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5B" w:rsidRDefault="00C0755B" w:rsidP="00C0755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C0755B">
        <w:rPr>
          <w:rFonts w:ascii="GHEA Grapalat" w:hAnsi="GHEA Grapalat"/>
          <w:sz w:val="24"/>
          <w:szCs w:val="24"/>
          <w:lang w:val="hy-AM"/>
        </w:rPr>
        <w:t>Տեղեկանք</w:t>
      </w:r>
    </w:p>
    <w:p w:rsidR="00C0755B" w:rsidRDefault="00C0755B" w:rsidP="00C0755B">
      <w:pPr>
        <w:pStyle w:val="NormalWeb"/>
        <w:shd w:val="clear" w:color="auto" w:fill="FFFFFF"/>
        <w:spacing w:before="0" w:beforeAutospacing="0" w:after="0" w:afterAutospacing="0"/>
        <w:jc w:val="center"/>
      </w:pPr>
      <w:r w:rsidRPr="00C0755B">
        <w:rPr>
          <w:rStyle w:val="Strong"/>
          <w:rFonts w:ascii="GHEA Grapalat" w:hAnsi="GHEA Grapalat"/>
          <w:b w:val="0"/>
          <w:color w:val="000000"/>
          <w:lang w:val="hy-AM"/>
        </w:rPr>
        <w:t>«</w:t>
      </w:r>
      <w:proofErr w:type="spellStart"/>
      <w:r w:rsidRPr="00C0755B">
        <w:rPr>
          <w:rStyle w:val="Strong"/>
          <w:rFonts w:ascii="GHEA Grapalat" w:hAnsi="GHEA Grapalat"/>
          <w:b w:val="0"/>
          <w:color w:val="000000"/>
        </w:rPr>
        <w:t>Վարչակ</w:t>
      </w:r>
      <w:r>
        <w:rPr>
          <w:rStyle w:val="Strong"/>
          <w:rFonts w:ascii="GHEA Grapalat" w:hAnsi="GHEA Grapalat"/>
          <w:b w:val="0"/>
          <w:color w:val="000000"/>
        </w:rPr>
        <w:t>ան</w:t>
      </w:r>
      <w:proofErr w:type="spellEnd"/>
      <w:r>
        <w:rPr>
          <w:rStyle w:val="Strong"/>
          <w:rFonts w:ascii="GHEA Grapalat" w:hAnsi="GHEA Grapalat"/>
          <w:b w:val="0"/>
          <w:color w:val="000000"/>
        </w:rPr>
        <w:t xml:space="preserve"> </w:t>
      </w:r>
      <w:proofErr w:type="spellStart"/>
      <w:r>
        <w:rPr>
          <w:rStyle w:val="Strong"/>
          <w:rFonts w:ascii="GHEA Grapalat" w:hAnsi="GHEA Grapalat"/>
          <w:b w:val="0"/>
          <w:color w:val="000000"/>
        </w:rPr>
        <w:t>իրավախախտումների</w:t>
      </w:r>
      <w:proofErr w:type="spellEnd"/>
      <w:r>
        <w:rPr>
          <w:rStyle w:val="Strong"/>
          <w:rFonts w:ascii="GHEA Grapalat" w:hAnsi="GHEA Grapalat"/>
          <w:b w:val="0"/>
          <w:color w:val="000000"/>
        </w:rPr>
        <w:t xml:space="preserve"> </w:t>
      </w:r>
      <w:proofErr w:type="spellStart"/>
      <w:r>
        <w:rPr>
          <w:rStyle w:val="Strong"/>
          <w:rFonts w:ascii="GHEA Grapalat" w:hAnsi="GHEA Grapalat"/>
          <w:b w:val="0"/>
          <w:color w:val="000000"/>
        </w:rPr>
        <w:t>վերաբերյալ</w:t>
      </w:r>
      <w:proofErr w:type="spellEnd"/>
      <w:r>
        <w:rPr>
          <w:rStyle w:val="Strong"/>
          <w:rFonts w:ascii="GHEA Grapalat" w:hAnsi="GHEA Grapalat"/>
          <w:b w:val="0"/>
          <w:color w:val="000000"/>
        </w:rPr>
        <w:t xml:space="preserve"> </w:t>
      </w:r>
      <w:r>
        <w:rPr>
          <w:rStyle w:val="Strong"/>
          <w:rFonts w:ascii="GHEA Grapalat" w:hAnsi="GHEA Grapalat"/>
          <w:b w:val="0"/>
          <w:color w:val="000000"/>
          <w:lang w:val="hy-AM"/>
        </w:rPr>
        <w:t>Հ</w:t>
      </w:r>
      <w:proofErr w:type="spellStart"/>
      <w:r>
        <w:rPr>
          <w:rStyle w:val="Strong"/>
          <w:rFonts w:ascii="GHEA Grapalat" w:hAnsi="GHEA Grapalat"/>
          <w:b w:val="0"/>
          <w:color w:val="000000"/>
        </w:rPr>
        <w:t>այաստանի</w:t>
      </w:r>
      <w:proofErr w:type="spellEnd"/>
      <w:r>
        <w:rPr>
          <w:rStyle w:val="Strong"/>
          <w:rFonts w:ascii="GHEA Grapalat" w:hAnsi="GHEA Grapalat"/>
          <w:b w:val="0"/>
          <w:color w:val="000000"/>
        </w:rPr>
        <w:t xml:space="preserve"> </w:t>
      </w:r>
      <w:r>
        <w:rPr>
          <w:rStyle w:val="Strong"/>
          <w:rFonts w:ascii="GHEA Grapalat" w:hAnsi="GHEA Grapalat"/>
          <w:b w:val="0"/>
          <w:color w:val="000000"/>
          <w:lang w:val="hy-AM"/>
        </w:rPr>
        <w:t>Հ</w:t>
      </w:r>
      <w:proofErr w:type="spellStart"/>
      <w:r w:rsidRPr="00C0755B">
        <w:rPr>
          <w:rStyle w:val="Strong"/>
          <w:rFonts w:ascii="GHEA Grapalat" w:hAnsi="GHEA Grapalat"/>
          <w:b w:val="0"/>
          <w:color w:val="000000"/>
        </w:rPr>
        <w:t>անրապետության</w:t>
      </w:r>
      <w:proofErr w:type="spellEnd"/>
      <w:r w:rsidRPr="00C0755B">
        <w:rPr>
          <w:rStyle w:val="Strong"/>
          <w:rFonts w:ascii="GHEA Grapalat" w:hAnsi="GHEA Grapalat"/>
          <w:b w:val="0"/>
          <w:color w:val="000000"/>
        </w:rPr>
        <w:t xml:space="preserve"> </w:t>
      </w:r>
      <w:proofErr w:type="spellStart"/>
      <w:r w:rsidRPr="00C0755B">
        <w:rPr>
          <w:rStyle w:val="Strong"/>
          <w:rFonts w:ascii="GHEA Grapalat" w:hAnsi="GHEA Grapalat"/>
          <w:b w:val="0"/>
          <w:color w:val="000000"/>
        </w:rPr>
        <w:t>օրենսգրքում</w:t>
      </w:r>
      <w:proofErr w:type="spellEnd"/>
      <w:r w:rsidRPr="00C0755B">
        <w:rPr>
          <w:rStyle w:val="Strong"/>
          <w:rFonts w:ascii="GHEA Grapalat" w:hAnsi="GHEA Grapalat"/>
          <w:b w:val="0"/>
          <w:color w:val="000000"/>
        </w:rPr>
        <w:t xml:space="preserve"> </w:t>
      </w:r>
      <w:proofErr w:type="spellStart"/>
      <w:r w:rsidRPr="00C0755B">
        <w:rPr>
          <w:rStyle w:val="Strong"/>
          <w:rFonts w:ascii="GHEA Grapalat" w:hAnsi="GHEA Grapalat"/>
          <w:b w:val="0"/>
          <w:color w:val="000000"/>
        </w:rPr>
        <w:t>լրացում</w:t>
      </w:r>
      <w:proofErr w:type="spellEnd"/>
      <w:r w:rsidRPr="00C0755B">
        <w:rPr>
          <w:rStyle w:val="Strong"/>
          <w:rFonts w:ascii="GHEA Grapalat" w:hAnsi="GHEA Grapalat"/>
          <w:b w:val="0"/>
          <w:color w:val="000000"/>
          <w:lang w:val="hy-AM"/>
        </w:rPr>
        <w:t>ներ</w:t>
      </w:r>
      <w:r w:rsidRPr="00C0755B">
        <w:rPr>
          <w:rStyle w:val="Strong"/>
          <w:rFonts w:ascii="GHEA Grapalat" w:hAnsi="GHEA Grapalat"/>
          <w:b w:val="0"/>
          <w:color w:val="000000"/>
        </w:rPr>
        <w:t xml:space="preserve"> </w:t>
      </w:r>
      <w:proofErr w:type="spellStart"/>
      <w:r w:rsidRPr="00C0755B">
        <w:rPr>
          <w:rStyle w:val="Strong"/>
          <w:rFonts w:ascii="GHEA Grapalat" w:hAnsi="GHEA Grapalat"/>
          <w:b w:val="0"/>
          <w:color w:val="000000"/>
        </w:rPr>
        <w:t>կատարելու</w:t>
      </w:r>
      <w:proofErr w:type="spellEnd"/>
      <w:r w:rsidRPr="00C0755B">
        <w:rPr>
          <w:rStyle w:val="Strong"/>
          <w:rFonts w:ascii="GHEA Grapalat" w:hAnsi="GHEA Grapalat"/>
          <w:b w:val="0"/>
          <w:color w:val="000000"/>
        </w:rPr>
        <w:t xml:space="preserve"> </w:t>
      </w:r>
      <w:proofErr w:type="spellStart"/>
      <w:r w:rsidRPr="00C0755B">
        <w:rPr>
          <w:rStyle w:val="Strong"/>
          <w:rFonts w:ascii="GHEA Grapalat" w:hAnsi="GHEA Grapalat"/>
          <w:b w:val="0"/>
          <w:color w:val="000000"/>
        </w:rPr>
        <w:t>մասին</w:t>
      </w:r>
      <w:proofErr w:type="spellEnd"/>
      <w:r w:rsidRPr="00C0755B">
        <w:rPr>
          <w:rStyle w:val="Strong"/>
          <w:rFonts w:ascii="GHEA Grapalat" w:hAnsi="GHEA Grapalat"/>
          <w:b w:val="0"/>
          <w:color w:val="000000"/>
          <w:lang w:val="hy-AM"/>
        </w:rPr>
        <w:t>»</w:t>
      </w:r>
      <w:r>
        <w:rPr>
          <w:rStyle w:val="Strong"/>
          <w:rFonts w:ascii="GHEA Grapalat" w:hAnsi="GHEA Grapalat"/>
          <w:color w:val="000000"/>
          <w:lang w:val="hy-AM"/>
        </w:rPr>
        <w:t xml:space="preserve"> </w:t>
      </w:r>
      <w:r w:rsidRPr="000A5D81">
        <w:rPr>
          <w:rFonts w:ascii="GHEA Grapalat" w:hAnsi="GHEA Grapalat"/>
          <w:bCs/>
          <w:color w:val="000000"/>
          <w:lang w:val="hy-AM"/>
        </w:rPr>
        <w:t>օրենքի փոփոխվող հոդվածների վերաբերյալ</w:t>
      </w:r>
    </w:p>
    <w:p w:rsidR="00C0755B" w:rsidRDefault="00C0755B"/>
    <w:tbl>
      <w:tblPr>
        <w:tblW w:w="4982" w:type="pct"/>
        <w:tblCellSpacing w:w="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30"/>
        <w:gridCol w:w="7654"/>
      </w:tblGrid>
      <w:tr w:rsidR="0048673F" w:rsidRPr="00C0755B" w:rsidTr="0048673F">
        <w:trPr>
          <w:tblCellSpacing w:w="7" w:type="dxa"/>
        </w:trPr>
        <w:tc>
          <w:tcPr>
            <w:tcW w:w="1709" w:type="dxa"/>
            <w:shd w:val="clear" w:color="auto" w:fill="FFFFFF"/>
            <w:hideMark/>
          </w:tcPr>
          <w:p w:rsidR="00C0755B" w:rsidRPr="00C0755B" w:rsidRDefault="00C0755B" w:rsidP="0048673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0755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C0755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87.3.</w:t>
            </w:r>
          </w:p>
        </w:tc>
        <w:tc>
          <w:tcPr>
            <w:tcW w:w="7634" w:type="dxa"/>
            <w:shd w:val="clear" w:color="auto" w:fill="FFFFFF"/>
            <w:hideMark/>
          </w:tcPr>
          <w:p w:rsidR="00C0755B" w:rsidRPr="00C0755B" w:rsidRDefault="00C0755B" w:rsidP="0048673F">
            <w:pPr>
              <w:spacing w:after="0" w:line="240" w:lineRule="auto"/>
              <w:ind w:left="404" w:right="4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0755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Իրավաբանական</w:t>
            </w:r>
            <w:proofErr w:type="spellEnd"/>
            <w:r w:rsidRPr="00C075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C0755B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կ</w:t>
            </w:r>
            <w:r w:rsidRPr="00C0755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ամ</w:t>
            </w:r>
            <w:proofErr w:type="spellEnd"/>
            <w:r w:rsidRPr="00C0755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55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ֆիզիկական</w:t>
            </w:r>
            <w:proofErr w:type="spellEnd"/>
            <w:r w:rsidRPr="00C075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C0755B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անձանց</w:t>
            </w:r>
            <w:proofErr w:type="spellEnd"/>
            <w:r w:rsidRPr="00C0755B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55B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կողմից</w:t>
            </w:r>
            <w:proofErr w:type="spellEnd"/>
            <w:r w:rsidRPr="00C0755B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55B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կենդանաբանական</w:t>
            </w:r>
            <w:proofErr w:type="spellEnd"/>
            <w:r w:rsidRPr="00C075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="0048673F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0755B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հավաքածուների</w:t>
            </w:r>
            <w:proofErr w:type="spellEnd"/>
            <w:r w:rsidR="0048673F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/>
              </w:rPr>
              <w:t xml:space="preserve">  </w:t>
            </w:r>
            <w:r w:rsidRPr="00C075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C0755B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վերաբերյալ</w:t>
            </w:r>
            <w:proofErr w:type="spellEnd"/>
            <w:r w:rsidR="0048673F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C075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C0755B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տեղեկատվություն</w:t>
            </w:r>
            <w:proofErr w:type="spellEnd"/>
            <w:r w:rsidRPr="00C0755B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55B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չտրամադրելը</w:t>
            </w:r>
            <w:proofErr w:type="spellEnd"/>
          </w:p>
        </w:tc>
      </w:tr>
    </w:tbl>
    <w:p w:rsidR="00C0755B" w:rsidRPr="00C0755B" w:rsidRDefault="00C0755B" w:rsidP="00C0755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0755B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0755B" w:rsidRPr="00C0755B" w:rsidRDefault="00C0755B" w:rsidP="00C0755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մոտ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պահվող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կենդանաբանական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հավաքածուների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տեղեկատվությունը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մարմնին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չտրամադրելը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C0755B" w:rsidRPr="00C0755B" w:rsidRDefault="00C0755B" w:rsidP="00C0755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proofErr w:type="gram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proofErr w:type="gram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նախազգուշացում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C0755B" w:rsidRPr="00C0755B" w:rsidRDefault="00C0755B" w:rsidP="00C0755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արարքը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տարվա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կրկին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կատարելը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հարյուրապատիկի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C0755B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27D6D" w:rsidRDefault="00027D6D">
      <w:pPr>
        <w:rPr>
          <w:rFonts w:ascii="Sylfaen" w:hAnsi="Sylfaen"/>
          <w:lang w:val="hy-AM"/>
        </w:rPr>
      </w:pPr>
    </w:p>
    <w:p w:rsidR="009C41D8" w:rsidRPr="00867714" w:rsidRDefault="009C41D8" w:rsidP="009C41D8">
      <w:pPr>
        <w:ind w:left="2430" w:hanging="2430"/>
        <w:jc w:val="both"/>
        <w:rPr>
          <w:ins w:id="0" w:author="Mtnolort" w:date="2023-01-27T15:18:00Z"/>
          <w:rFonts w:ascii="GHEA Grapalat" w:hAnsi="GHEA Grapalat"/>
          <w:b/>
          <w:sz w:val="24"/>
          <w:szCs w:val="24"/>
          <w:shd w:val="clear" w:color="auto" w:fill="FFFFFF"/>
          <w:lang w:val="hy-AM"/>
        </w:rPr>
      </w:pPr>
      <w:ins w:id="1" w:author="Mtnolort" w:date="2023-01-27T15:18:00Z">
        <w:r w:rsidRPr="00867714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>Հոդված 87.4.</w:t>
        </w:r>
        <w:r w:rsidRPr="00867714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</w:t>
        </w:r>
        <w:r w:rsidRPr="00867714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>Սահմանված կարգով</w:t>
        </w:r>
        <w:r w:rsidRPr="00867714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</w:t>
        </w:r>
        <w:r w:rsidRPr="00867714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>կարգավորվող նյութերի</w:t>
        </w:r>
        <w:r w:rsidRPr="00867714">
          <w:rPr>
            <w:rFonts w:ascii="GHEA Grapalat" w:eastAsia="Times New Roman" w:hAnsi="GHEA Grapalat" w:cs="Times New Roman"/>
            <w:b/>
            <w:bCs/>
            <w:iCs/>
            <w:sz w:val="24"/>
            <w:szCs w:val="24"/>
            <w:lang w:val="hy-AM"/>
          </w:rPr>
          <w:t xml:space="preserve"> </w:t>
        </w:r>
        <w:proofErr w:type="spellStart"/>
        <w:r w:rsidRPr="00867714">
          <w:rPr>
            <w:rFonts w:ascii="GHEA Grapalat" w:eastAsia="Times New Roman" w:hAnsi="GHEA Grapalat" w:cs="Times New Roman"/>
            <w:b/>
            <w:bCs/>
            <w:iCs/>
            <w:sz w:val="24"/>
            <w:szCs w:val="24"/>
            <w:lang w:val="hy-AM"/>
          </w:rPr>
          <w:t>հոսակորուստների</w:t>
        </w:r>
        <w:proofErr w:type="spellEnd"/>
        <w:r w:rsidRPr="00867714">
          <w:rPr>
            <w:rFonts w:ascii="GHEA Grapalat" w:eastAsia="Times New Roman" w:hAnsi="GHEA Grapalat" w:cs="Times New Roman"/>
            <w:b/>
            <w:bCs/>
            <w:iCs/>
            <w:sz w:val="24"/>
            <w:szCs w:val="24"/>
            <w:lang w:val="hy-AM"/>
          </w:rPr>
          <w:t xml:space="preserve"> </w:t>
        </w:r>
        <w:proofErr w:type="spellStart"/>
        <w:r w:rsidRPr="00867714">
          <w:rPr>
            <w:rFonts w:ascii="GHEA Grapalat" w:eastAsia="Times New Roman" w:hAnsi="GHEA Grapalat" w:cs="Times New Roman"/>
            <w:b/>
            <w:bCs/>
            <w:iCs/>
            <w:sz w:val="24"/>
            <w:szCs w:val="24"/>
            <w:lang w:val="hy-AM"/>
          </w:rPr>
          <w:t>դիտանցում</w:t>
        </w:r>
        <w:proofErr w:type="spellEnd"/>
        <w:r w:rsidRPr="00867714">
          <w:rPr>
            <w:rFonts w:ascii="GHEA Grapalat" w:eastAsia="Times New Roman" w:hAnsi="GHEA Grapalat" w:cs="Times New Roman"/>
            <w:b/>
            <w:bCs/>
            <w:iCs/>
            <w:sz w:val="24"/>
            <w:szCs w:val="24"/>
            <w:lang w:val="hy-AM"/>
          </w:rPr>
          <w:t xml:space="preserve"> չիրականացնելը</w:t>
        </w:r>
      </w:ins>
    </w:p>
    <w:p w:rsidR="009C41D8" w:rsidRPr="00867714" w:rsidRDefault="009C41D8" w:rsidP="009C41D8">
      <w:pPr>
        <w:pStyle w:val="ListParagraph"/>
        <w:numPr>
          <w:ilvl w:val="0"/>
          <w:numId w:val="1"/>
        </w:numPr>
        <w:tabs>
          <w:tab w:val="left" w:pos="1134"/>
        </w:tabs>
        <w:spacing w:line="276" w:lineRule="auto"/>
        <w:ind w:left="0" w:firstLine="720"/>
        <w:jc w:val="both"/>
        <w:rPr>
          <w:ins w:id="2" w:author="Mtnolort" w:date="2023-01-27T15:18:00Z"/>
          <w:rFonts w:ascii="GHEA Grapalat" w:hAnsi="GHEA Grapalat"/>
          <w:sz w:val="24"/>
          <w:szCs w:val="24"/>
          <w:shd w:val="clear" w:color="auto" w:fill="FFFFFF"/>
          <w:lang w:val="hy-AM"/>
        </w:rPr>
      </w:pPr>
      <w:ins w:id="3" w:author="Mtnolort" w:date="2023-01-27T15:18:00Z">
        <w:r w:rsidRPr="00867714">
          <w:rPr>
            <w:rFonts w:ascii="GHEA Grapalat" w:hAnsi="GHEA Grapalat" w:cs="Sylfaen"/>
            <w:sz w:val="24"/>
            <w:szCs w:val="24"/>
            <w:shd w:val="clear" w:color="auto" w:fill="FFFFFF"/>
            <w:lang w:val="hy-AM"/>
          </w:rPr>
          <w:t>Սահմանված կարգով կարգավորվող</w:t>
        </w:r>
        <w:r w:rsidRPr="00867714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նյութերի</w:t>
        </w:r>
        <w:r w:rsidRPr="00867714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</w:t>
        </w:r>
        <w:proofErr w:type="spellStart"/>
        <w:r w:rsidRPr="00867714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հոսակորուստների</w:t>
        </w:r>
        <w:proofErr w:type="spellEnd"/>
        <w:r w:rsidRPr="00867714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</w:t>
        </w:r>
        <w:proofErr w:type="spellStart"/>
        <w:r w:rsidRPr="00867714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դիտանցում</w:t>
        </w:r>
        <w:proofErr w:type="spellEnd"/>
        <w:r w:rsidRPr="00867714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</w:t>
        </w:r>
        <w:proofErr w:type="spellStart"/>
        <w:r w:rsidRPr="00867714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չիրականացնելը</w:t>
        </w:r>
        <w:r w:rsidRPr="00867714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՝</w:t>
        </w:r>
        <w:proofErr w:type="spellEnd"/>
      </w:ins>
    </w:p>
    <w:p w:rsidR="009C41D8" w:rsidRPr="00867714" w:rsidRDefault="009C41D8" w:rsidP="009C41D8">
      <w:pPr>
        <w:ind w:firstLine="720"/>
        <w:jc w:val="both"/>
        <w:rPr>
          <w:ins w:id="4" w:author="Mtnolort" w:date="2023-01-27T15:18:00Z"/>
          <w:rFonts w:ascii="GHEA Grapalat" w:hAnsi="GHEA Grapalat"/>
          <w:sz w:val="24"/>
          <w:szCs w:val="24"/>
          <w:shd w:val="clear" w:color="auto" w:fill="FFFFFF"/>
          <w:lang w:val="hy-AM"/>
        </w:rPr>
      </w:pPr>
      <w:ins w:id="5" w:author="Mtnolort" w:date="2023-01-27T15:18:00Z">
        <w:r w:rsidRPr="00867714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առաջացնում է տուգանքի նշանակում </w:t>
        </w:r>
        <w:r w:rsidRPr="00867714">
          <w:rPr>
            <w:rFonts w:ascii="GHEA Grapalat" w:hAnsi="GHEA Grapalat"/>
            <w:sz w:val="24"/>
            <w:szCs w:val="24"/>
            <w:lang w:val="hy-AM"/>
          </w:rPr>
          <w:t xml:space="preserve">անհատ </w:t>
        </w:r>
        <w:proofErr w:type="spellStart"/>
        <w:r w:rsidRPr="00867714">
          <w:rPr>
            <w:rFonts w:ascii="GHEA Grapalat" w:hAnsi="GHEA Grapalat"/>
            <w:sz w:val="24"/>
            <w:szCs w:val="24"/>
            <w:lang w:val="hy-AM"/>
          </w:rPr>
          <w:t>ձեռնակատերերի</w:t>
        </w:r>
        <w:proofErr w:type="spellEnd"/>
        <w:r w:rsidRPr="00867714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նկատմամբ` սահմանված նվազագույն աշխատավարձի </w:t>
        </w:r>
        <w:r w:rsidRPr="00867714">
          <w:rPr>
            <w:rFonts w:ascii="GHEA Grapalat" w:hAnsi="GHEA Grapalat"/>
            <w:sz w:val="24"/>
            <w:szCs w:val="24"/>
            <w:lang w:val="hy-AM"/>
          </w:rPr>
          <w:t>հիսնապատիկի</w:t>
        </w:r>
        <w:r w:rsidRPr="00867714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չափով, իսկ պաշտոնատար անձանց նկատմամբ` սահմանված նվազագույն աշխատավարձի </w:t>
        </w:r>
        <w:r w:rsidRPr="00867714">
          <w:rPr>
            <w:rFonts w:ascii="GHEA Grapalat" w:hAnsi="GHEA Grapalat"/>
            <w:sz w:val="24"/>
            <w:szCs w:val="24"/>
            <w:lang w:val="hy-AM"/>
          </w:rPr>
          <w:t>երկուհարյուրապատիկի</w:t>
        </w:r>
        <w:r w:rsidRPr="00867714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չափով:</w:t>
        </w:r>
      </w:ins>
    </w:p>
    <w:p w:rsidR="009C41D8" w:rsidRPr="0018698D" w:rsidRDefault="009C41D8" w:rsidP="009C41D8">
      <w:pPr>
        <w:ind w:left="1710" w:hanging="1710"/>
        <w:jc w:val="both"/>
        <w:rPr>
          <w:ins w:id="6" w:author="Mtnolort" w:date="2023-01-27T15:18:00Z"/>
          <w:rFonts w:ascii="GHEA Grapalat" w:hAnsi="GHEA Grapalat"/>
          <w:b/>
          <w:color w:val="FF0000"/>
          <w:sz w:val="24"/>
          <w:szCs w:val="24"/>
          <w:shd w:val="clear" w:color="auto" w:fill="FFFFFF"/>
          <w:lang w:val="hy-AM"/>
        </w:rPr>
      </w:pPr>
      <w:ins w:id="7" w:author="Mtnolort" w:date="2023-01-27T15:18:00Z">
        <w:r w:rsidRPr="0018698D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>Հոդված 87.</w:t>
        </w:r>
        <w:r w:rsidRPr="000E020A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>5</w:t>
        </w:r>
        <w:r w:rsidRPr="00351C88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>.</w:t>
        </w:r>
        <w:r w:rsidRPr="00351C88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</w:t>
        </w:r>
        <w:r w:rsidRPr="00351C88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>Սահմանված կարգով կարգավորվող նյութերի</w:t>
        </w:r>
        <w:r w:rsidRPr="00351C88">
          <w:rPr>
            <w:rFonts w:ascii="GHEA Grapalat" w:eastAsia="Times New Roman" w:hAnsi="GHEA Grapalat" w:cs="Times New Roman"/>
            <w:b/>
            <w:bCs/>
            <w:iCs/>
            <w:sz w:val="24"/>
            <w:szCs w:val="24"/>
            <w:lang w:val="hy-AM"/>
          </w:rPr>
          <w:t xml:space="preserve"> </w:t>
        </w:r>
        <w:proofErr w:type="spellStart"/>
        <w:r w:rsidRPr="00351C88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>հոսակորուստների</w:t>
        </w:r>
        <w:proofErr w:type="spellEnd"/>
        <w:r w:rsidRPr="00351C88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 xml:space="preserve"> </w:t>
        </w:r>
        <w:proofErr w:type="spellStart"/>
        <w:r w:rsidRPr="00351C88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>դիտանցման</w:t>
        </w:r>
        <w:proofErr w:type="spellEnd"/>
        <w:r w:rsidRPr="00351C88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 xml:space="preserve"> վերաբերյալ տեղեկատվությունն էլեկտրոնային եղանակով պետական լիազոր մարմին չներկայացնելը</w:t>
        </w:r>
        <w:r w:rsidRPr="0018698D">
          <w:rPr>
            <w:rFonts w:ascii="GHEA Grapalat" w:hAnsi="GHEA Grapalat"/>
            <w:b/>
            <w:color w:val="FF0000"/>
            <w:sz w:val="24"/>
            <w:szCs w:val="24"/>
            <w:shd w:val="clear" w:color="auto" w:fill="FFFFFF"/>
            <w:lang w:val="hy-AM"/>
          </w:rPr>
          <w:t xml:space="preserve"> </w:t>
        </w:r>
      </w:ins>
    </w:p>
    <w:p w:rsidR="009C41D8" w:rsidRPr="00351C88" w:rsidRDefault="009C41D8" w:rsidP="009C41D8">
      <w:pPr>
        <w:pStyle w:val="ListParagraph"/>
        <w:numPr>
          <w:ilvl w:val="0"/>
          <w:numId w:val="3"/>
        </w:numPr>
        <w:spacing w:line="276" w:lineRule="auto"/>
        <w:ind w:left="0" w:firstLine="720"/>
        <w:jc w:val="both"/>
        <w:rPr>
          <w:ins w:id="8" w:author="Mtnolort" w:date="2023-01-27T15:18:00Z"/>
          <w:rFonts w:ascii="GHEA Grapalat" w:eastAsia="Times New Roman" w:hAnsi="GHEA Grapalat" w:cs="Times New Roman"/>
          <w:bCs/>
          <w:iCs/>
          <w:sz w:val="24"/>
          <w:szCs w:val="24"/>
          <w:lang w:val="hy-AM"/>
        </w:rPr>
      </w:pPr>
      <w:ins w:id="9" w:author="Mtnolort" w:date="2023-01-27T15:18:00Z">
        <w:r w:rsidRPr="00351C88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Սահմանված կարգով</w:t>
        </w:r>
        <w:r w:rsidRPr="00351C88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 xml:space="preserve"> </w:t>
        </w:r>
        <w:r w:rsidRPr="00351C88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կարգավորվող նյութերի </w:t>
        </w:r>
        <w:proofErr w:type="spellStart"/>
        <w:r w:rsidRPr="00351C88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հոսակորուստների</w:t>
        </w:r>
        <w:proofErr w:type="spellEnd"/>
        <w:r w:rsidRPr="00351C88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</w:t>
        </w:r>
        <w:proofErr w:type="spellStart"/>
        <w:r w:rsidRPr="00351C88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դիտանցման</w:t>
        </w:r>
        <w:proofErr w:type="spellEnd"/>
        <w:r w:rsidRPr="00351C88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 xml:space="preserve"> </w:t>
        </w:r>
        <w:r w:rsidRPr="00351C88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վերաբերյալ տեղեկատվությունն</w:t>
        </w:r>
        <w:r w:rsidRPr="00351C88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 xml:space="preserve"> </w:t>
        </w:r>
        <w:r w:rsidRPr="00351C88">
          <w:rPr>
            <w:rFonts w:ascii="GHEA Grapalat" w:eastAsia="Times New Roman" w:hAnsi="GHEA Grapalat" w:cs="Times New Roman"/>
            <w:bCs/>
            <w:iCs/>
            <w:sz w:val="24"/>
            <w:szCs w:val="24"/>
            <w:lang w:val="hy-AM"/>
          </w:rPr>
          <w:t>էլեկտրոնային եղանակով պետական լիազոր մարմին չներկայացնելը՝</w:t>
        </w:r>
      </w:ins>
    </w:p>
    <w:p w:rsidR="009C41D8" w:rsidRDefault="009C41D8" w:rsidP="009C41D8">
      <w:pPr>
        <w:ind w:firstLine="720"/>
        <w:jc w:val="both"/>
        <w:rPr>
          <w:ins w:id="10" w:author="Mtnolort" w:date="2023-01-27T15:18:00Z"/>
          <w:rFonts w:ascii="GHEA Grapalat" w:hAnsi="GHEA Grapalat"/>
          <w:sz w:val="24"/>
          <w:szCs w:val="24"/>
          <w:shd w:val="clear" w:color="auto" w:fill="FFFFFF"/>
          <w:lang w:val="hy-AM"/>
        </w:rPr>
      </w:pPr>
      <w:ins w:id="11" w:author="Mtnolort" w:date="2023-01-27T15:18:00Z">
        <w:r w:rsidRPr="0018698D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lastRenderedPageBreak/>
          <w:t xml:space="preserve">առաջացնում է տուգանքի նշանակում </w:t>
        </w:r>
        <w:r>
          <w:rPr>
            <w:rFonts w:ascii="GHEA Grapalat" w:hAnsi="GHEA Grapalat"/>
            <w:sz w:val="24"/>
            <w:szCs w:val="24"/>
            <w:lang w:val="hy-AM"/>
          </w:rPr>
          <w:t xml:space="preserve">անհատ </w:t>
        </w:r>
        <w:proofErr w:type="spellStart"/>
        <w:r>
          <w:rPr>
            <w:rFonts w:ascii="GHEA Grapalat" w:hAnsi="GHEA Grapalat"/>
            <w:sz w:val="24"/>
            <w:szCs w:val="24"/>
            <w:lang w:val="hy-AM"/>
          </w:rPr>
          <w:t>ձեռնակատերերի</w:t>
        </w:r>
        <w:proofErr w:type="spellEnd"/>
        <w:r w:rsidRPr="0018698D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նկատմամբ` սահմանված նվազագույն աշխատավարձի </w:t>
        </w:r>
        <w:r>
          <w:rPr>
            <w:rFonts w:ascii="GHEA Grapalat" w:hAnsi="GHEA Grapalat"/>
            <w:sz w:val="24"/>
            <w:szCs w:val="24"/>
            <w:lang w:val="hy-AM"/>
          </w:rPr>
          <w:t>հիսնապատիկի</w:t>
        </w:r>
        <w:r w:rsidRPr="0018698D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չափով, իսկ պաշտոնատար անձանց նկատմամբ` սահմանված նվազագույն աշխատավարձի </w:t>
        </w:r>
        <w:r>
          <w:rPr>
            <w:rFonts w:ascii="GHEA Grapalat" w:hAnsi="GHEA Grapalat"/>
            <w:sz w:val="24"/>
            <w:szCs w:val="24"/>
            <w:lang w:val="hy-AM"/>
          </w:rPr>
          <w:t>երկուհարյուրապատիկի</w:t>
        </w:r>
        <w:r w:rsidRPr="0018698D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չափով</w:t>
        </w:r>
        <w:r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:</w:t>
        </w:r>
      </w:ins>
    </w:p>
    <w:p w:rsidR="009C41D8" w:rsidRPr="000E020A" w:rsidRDefault="009C41D8" w:rsidP="009C41D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rPr>
          <w:ins w:id="12" w:author="Mtnolort" w:date="2023-01-27T15:18:00Z"/>
          <w:rFonts w:ascii="GHEA Grapalat" w:eastAsiaTheme="minorHAnsi" w:hAnsi="GHEA Grapalat" w:cstheme="minorBidi"/>
          <w:shd w:val="clear" w:color="auto" w:fill="FFFFFF"/>
          <w:lang w:val="hy-AM"/>
        </w:rPr>
      </w:pPr>
      <w:ins w:id="13" w:author="Mtnolort" w:date="2023-01-27T15:18:00Z">
        <w:r w:rsidRPr="000E020A">
          <w:rPr>
            <w:rFonts w:ascii="GHEA Grapalat" w:eastAsiaTheme="minorHAnsi" w:hAnsi="GHEA Grapalat" w:cstheme="minorBidi"/>
            <w:shd w:val="clear" w:color="auto" w:fill="FFFFFF"/>
            <w:lang w:val="hy-AM"/>
          </w:rPr>
          <w:t>Նույն խախտումը, որը կատարվել է կրկին անգամ վարչական տույժի միջոցներ կիրառելուց հետո` մեկ տարվա ընթացքում`</w:t>
        </w:r>
      </w:ins>
    </w:p>
    <w:p w:rsidR="009C41D8" w:rsidRPr="000E020A" w:rsidRDefault="009C41D8" w:rsidP="009C41D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ins w:id="14" w:author="Mtnolort" w:date="2023-01-27T15:18:00Z"/>
          <w:rFonts w:ascii="GHEA Grapalat" w:eastAsiaTheme="minorHAnsi" w:hAnsi="GHEA Grapalat" w:cstheme="minorBidi"/>
          <w:shd w:val="clear" w:color="auto" w:fill="FFFFFF"/>
          <w:lang w:val="hy-AM"/>
        </w:rPr>
      </w:pPr>
      <w:ins w:id="15" w:author="Mtnolort" w:date="2023-01-27T15:18:00Z">
        <w:r w:rsidRPr="000E020A">
          <w:rPr>
            <w:rFonts w:ascii="GHEA Grapalat" w:eastAsiaTheme="minorHAnsi" w:hAnsi="GHEA Grapalat" w:cstheme="minorBidi"/>
            <w:shd w:val="clear" w:color="auto" w:fill="FFFFFF"/>
            <w:lang w:val="hy-AM"/>
          </w:rPr>
          <w:t xml:space="preserve">առաջացնում է տուգանքի նշանակում անհատ </w:t>
        </w:r>
        <w:proofErr w:type="spellStart"/>
        <w:r w:rsidRPr="000E020A">
          <w:rPr>
            <w:rFonts w:ascii="GHEA Grapalat" w:eastAsiaTheme="minorHAnsi" w:hAnsi="GHEA Grapalat" w:cstheme="minorBidi"/>
            <w:shd w:val="clear" w:color="auto" w:fill="FFFFFF"/>
            <w:lang w:val="hy-AM"/>
          </w:rPr>
          <w:t>ձեռնակատերերի</w:t>
        </w:r>
        <w:proofErr w:type="spellEnd"/>
        <w:r w:rsidRPr="000E020A">
          <w:rPr>
            <w:rFonts w:ascii="GHEA Grapalat" w:eastAsiaTheme="minorHAnsi" w:hAnsi="GHEA Grapalat" w:cstheme="minorBidi"/>
            <w:shd w:val="clear" w:color="auto" w:fill="FFFFFF"/>
            <w:lang w:val="hy-AM"/>
          </w:rPr>
          <w:t xml:space="preserve"> նկատմամբ` սահմանված նվազագույն աշխատավարձի </w:t>
        </w:r>
        <w:proofErr w:type="spellStart"/>
        <w:r w:rsidRPr="000E020A">
          <w:rPr>
            <w:rFonts w:ascii="GHEA Grapalat" w:eastAsiaTheme="minorHAnsi" w:hAnsi="GHEA Grapalat" w:cstheme="minorBidi"/>
            <w:shd w:val="clear" w:color="auto" w:fill="FFFFFF"/>
            <w:lang w:val="hy-AM"/>
          </w:rPr>
          <w:t>ութսունապատիկի</w:t>
        </w:r>
        <w:proofErr w:type="spellEnd"/>
        <w:r w:rsidRPr="000E020A">
          <w:rPr>
            <w:rFonts w:ascii="GHEA Grapalat" w:eastAsiaTheme="minorHAnsi" w:hAnsi="GHEA Grapalat" w:cstheme="minorBidi"/>
            <w:shd w:val="clear" w:color="auto" w:fill="FFFFFF"/>
            <w:lang w:val="hy-AM"/>
          </w:rPr>
          <w:t xml:space="preserve"> չափով, իսկ պաշտոնատար անձանց նկատմամբ` սահմանված նվազագույն աշխատավարձի </w:t>
        </w:r>
        <w:proofErr w:type="spellStart"/>
        <w:r w:rsidRPr="000E020A">
          <w:rPr>
            <w:rFonts w:ascii="GHEA Grapalat" w:eastAsiaTheme="minorHAnsi" w:hAnsi="GHEA Grapalat" w:cstheme="minorBidi"/>
            <w:shd w:val="clear" w:color="auto" w:fill="FFFFFF"/>
            <w:lang w:val="hy-AM"/>
          </w:rPr>
          <w:t>երկուհարյուրհիսնապատիկի</w:t>
        </w:r>
        <w:proofErr w:type="spellEnd"/>
        <w:r w:rsidRPr="000E020A">
          <w:rPr>
            <w:rFonts w:ascii="GHEA Grapalat" w:eastAsiaTheme="minorHAnsi" w:hAnsi="GHEA Grapalat" w:cstheme="minorBidi"/>
            <w:shd w:val="clear" w:color="auto" w:fill="FFFFFF"/>
            <w:lang w:val="hy-AM"/>
          </w:rPr>
          <w:t xml:space="preserve"> չափով:»:</w:t>
        </w:r>
      </w:ins>
    </w:p>
    <w:p w:rsidR="009C41D8" w:rsidRPr="0018698D" w:rsidRDefault="009C41D8" w:rsidP="009C41D8">
      <w:pPr>
        <w:pStyle w:val="NormalWeb"/>
        <w:shd w:val="clear" w:color="auto" w:fill="FFFFFF"/>
        <w:spacing w:before="0" w:beforeAutospacing="0" w:after="0" w:afterAutospacing="0" w:line="276" w:lineRule="auto"/>
        <w:ind w:left="313" w:firstLine="720"/>
        <w:jc w:val="both"/>
        <w:rPr>
          <w:ins w:id="16" w:author="Mtnolort" w:date="2023-01-27T15:18:00Z"/>
          <w:rFonts w:ascii="GHEA Grapalat" w:eastAsiaTheme="minorHAnsi" w:hAnsi="GHEA Grapalat" w:cstheme="minorBidi"/>
          <w:color w:val="FF0000"/>
          <w:shd w:val="clear" w:color="auto" w:fill="FFFFFF"/>
          <w:lang w:val="hy-AM"/>
        </w:rPr>
      </w:pPr>
    </w:p>
    <w:p w:rsidR="009C41D8" w:rsidRDefault="009C41D8" w:rsidP="009C41D8">
      <w:pPr>
        <w:ind w:left="2430" w:hanging="2430"/>
        <w:jc w:val="both"/>
        <w:rPr>
          <w:ins w:id="17" w:author="Mtnolort" w:date="2023-01-27T15:18:00Z"/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</w:pPr>
      <w:ins w:id="18" w:author="Mtnolort" w:date="2023-01-27T15:18:00Z">
        <w:r w:rsidRPr="0085434B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>Հոդված 87.</w:t>
        </w:r>
        <w:r w:rsidRPr="002836F8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>6</w:t>
        </w:r>
        <w:r w:rsidRPr="0085434B"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>.</w:t>
        </w:r>
        <w:r w:rsidRPr="0085434B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</w:t>
        </w:r>
        <w:r>
          <w:rPr>
            <w:rFonts w:ascii="GHEA Grapalat" w:hAnsi="GHEA Grapalat"/>
            <w:b/>
            <w:sz w:val="24"/>
            <w:szCs w:val="24"/>
            <w:shd w:val="clear" w:color="auto" w:fill="FFFFFF"/>
            <w:lang w:val="hy-AM"/>
          </w:rPr>
          <w:t>Կարգավորվող նյութերի</w:t>
        </w:r>
        <w:r w:rsidRPr="00B93AE3">
          <w:rPr>
            <w:rFonts w:ascii="GHEA Grapalat" w:eastAsia="Times New Roman" w:hAnsi="GHEA Grapalat" w:cs="Times New Roman"/>
            <w:b/>
            <w:bCs/>
            <w:iCs/>
            <w:color w:val="000000"/>
            <w:sz w:val="24"/>
            <w:szCs w:val="24"/>
            <w:lang w:val="hy-AM"/>
          </w:rPr>
          <w:t xml:space="preserve"> </w:t>
        </w:r>
        <w:proofErr w:type="spellStart"/>
        <w:r w:rsidRPr="00B93AE3">
          <w:rPr>
            <w:rFonts w:ascii="GHEA Grapalat" w:eastAsia="Times New Roman" w:hAnsi="GHEA Grapalat" w:cs="Times New Roman"/>
            <w:b/>
            <w:bCs/>
            <w:iCs/>
            <w:color w:val="000000"/>
            <w:sz w:val="24"/>
            <w:szCs w:val="24"/>
            <w:lang w:val="hy-AM"/>
          </w:rPr>
          <w:t>հոսակորուստների</w:t>
        </w:r>
        <w:proofErr w:type="spellEnd"/>
        <w:r w:rsidRPr="00B93AE3">
          <w:rPr>
            <w:rFonts w:ascii="GHEA Grapalat" w:eastAsia="Times New Roman" w:hAnsi="GHEA Grapalat" w:cs="Times New Roman"/>
            <w:b/>
            <w:bCs/>
            <w:iCs/>
            <w:color w:val="000000"/>
            <w:sz w:val="24"/>
            <w:szCs w:val="24"/>
            <w:lang w:val="hy-AM"/>
          </w:rPr>
          <w:t xml:space="preserve"> </w:t>
        </w:r>
        <w:proofErr w:type="spellStart"/>
        <w:r>
          <w:rPr>
            <w:rFonts w:ascii="GHEA Grapalat" w:eastAsia="Times New Roman" w:hAnsi="GHEA Grapalat" w:cs="Times New Roman"/>
            <w:b/>
            <w:bCs/>
            <w:iCs/>
            <w:color w:val="000000"/>
            <w:sz w:val="24"/>
            <w:szCs w:val="24"/>
            <w:lang w:val="hy-AM"/>
          </w:rPr>
          <w:t>հայտնաբերումից</w:t>
        </w:r>
        <w:proofErr w:type="spellEnd"/>
        <w:r>
          <w:rPr>
            <w:rFonts w:ascii="GHEA Grapalat" w:eastAsia="Times New Roman" w:hAnsi="GHEA Grapalat" w:cs="Times New Roman"/>
            <w:b/>
            <w:bCs/>
            <w:iCs/>
            <w:color w:val="000000"/>
            <w:sz w:val="24"/>
            <w:szCs w:val="24"/>
            <w:lang w:val="hy-AM"/>
          </w:rPr>
          <w:t xml:space="preserve"> հետո 14 օրվա ընթացքում դրանց չվերացնելը</w:t>
        </w:r>
      </w:ins>
    </w:p>
    <w:p w:rsidR="009C41D8" w:rsidRPr="0085434B" w:rsidRDefault="009C41D8" w:rsidP="009C41D8">
      <w:pPr>
        <w:pStyle w:val="ListParagraph"/>
        <w:numPr>
          <w:ilvl w:val="0"/>
          <w:numId w:val="2"/>
        </w:numPr>
        <w:tabs>
          <w:tab w:val="left" w:pos="1134"/>
        </w:tabs>
        <w:spacing w:line="276" w:lineRule="auto"/>
        <w:ind w:left="0" w:firstLine="720"/>
        <w:jc w:val="both"/>
        <w:rPr>
          <w:ins w:id="19" w:author="Mtnolort" w:date="2023-01-27T15:18:00Z"/>
          <w:rFonts w:ascii="GHEA Grapalat" w:hAnsi="GHEA Grapalat"/>
          <w:sz w:val="24"/>
          <w:szCs w:val="24"/>
          <w:shd w:val="clear" w:color="auto" w:fill="FFFFFF"/>
          <w:lang w:val="hy-AM"/>
        </w:rPr>
      </w:pPr>
      <w:ins w:id="20" w:author="Mtnolort" w:date="2023-01-27T15:18:00Z">
        <w:r w:rsidRPr="000B4E78">
          <w:rPr>
            <w:rFonts w:ascii="GHEA Grapalat" w:hAnsi="GHEA Grapalat" w:cs="Sylfaen"/>
            <w:sz w:val="24"/>
            <w:szCs w:val="24"/>
            <w:shd w:val="clear" w:color="auto" w:fill="FFFFFF"/>
            <w:lang w:val="hy-AM"/>
          </w:rPr>
          <w:t>Կարգավորվող</w:t>
        </w:r>
        <w:r w:rsidRPr="000B4E78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նյութերի</w:t>
        </w:r>
        <w:r w:rsidRPr="000B4E78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</w:t>
        </w:r>
        <w:proofErr w:type="spellStart"/>
        <w:r w:rsidRPr="000B4E78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հոսակորուստների</w:t>
        </w:r>
        <w:proofErr w:type="spellEnd"/>
        <w:r w:rsidRPr="000B4E78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</w:t>
        </w:r>
        <w:proofErr w:type="spellStart"/>
        <w:r w:rsidRPr="000B4E78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հայտնաբերումից</w:t>
        </w:r>
        <w:proofErr w:type="spellEnd"/>
        <w:r w:rsidRPr="000B4E78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 xml:space="preserve"> հետո 14 օրվա ընթացքում դրանց չվերացնելը կամ սահմանված ժամկետից ուշ </w:t>
        </w:r>
        <w:proofErr w:type="spellStart"/>
        <w:r w:rsidRPr="000B4E78">
          <w:rPr>
            <w:rFonts w:ascii="GHEA Grapalat" w:eastAsia="Times New Roman" w:hAnsi="GHEA Grapalat" w:cs="Times New Roman"/>
            <w:bCs/>
            <w:iCs/>
            <w:color w:val="000000"/>
            <w:sz w:val="24"/>
            <w:szCs w:val="24"/>
            <w:lang w:val="hy-AM"/>
          </w:rPr>
          <w:t>վերացնելը</w:t>
        </w:r>
        <w:r w:rsidRPr="0085434B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՝</w:t>
        </w:r>
        <w:proofErr w:type="spellEnd"/>
      </w:ins>
    </w:p>
    <w:p w:rsidR="009C41D8" w:rsidRDefault="009C41D8" w:rsidP="009C41D8">
      <w:pPr>
        <w:ind w:firstLine="720"/>
        <w:jc w:val="both"/>
        <w:rPr>
          <w:ins w:id="21" w:author="Mtnolort" w:date="2023-01-27T15:18:00Z"/>
          <w:rFonts w:ascii="GHEA Grapalat" w:hAnsi="GHEA Grapalat"/>
          <w:sz w:val="24"/>
          <w:szCs w:val="24"/>
          <w:shd w:val="clear" w:color="auto" w:fill="FFFFFF"/>
          <w:lang w:val="hy-AM"/>
        </w:rPr>
      </w:pPr>
      <w:ins w:id="22" w:author="Mtnolort" w:date="2023-01-27T15:18:00Z">
        <w:r w:rsidRPr="0018698D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առաջացնում է տուգանքի նշանակում </w:t>
        </w:r>
        <w:r>
          <w:rPr>
            <w:rFonts w:ascii="GHEA Grapalat" w:hAnsi="GHEA Grapalat"/>
            <w:sz w:val="24"/>
            <w:szCs w:val="24"/>
            <w:lang w:val="hy-AM"/>
          </w:rPr>
          <w:t xml:space="preserve">անհատ </w:t>
        </w:r>
        <w:proofErr w:type="spellStart"/>
        <w:r>
          <w:rPr>
            <w:rFonts w:ascii="GHEA Grapalat" w:hAnsi="GHEA Grapalat"/>
            <w:sz w:val="24"/>
            <w:szCs w:val="24"/>
            <w:lang w:val="hy-AM"/>
          </w:rPr>
          <w:t>ձեռնակատերերի</w:t>
        </w:r>
        <w:proofErr w:type="spellEnd"/>
        <w:r w:rsidRPr="0018698D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նկատմամբ` սահմանված նվազագույն աշխատավարձի </w:t>
        </w:r>
        <w:r>
          <w:rPr>
            <w:rFonts w:ascii="GHEA Grapalat" w:hAnsi="GHEA Grapalat"/>
            <w:sz w:val="24"/>
            <w:szCs w:val="24"/>
            <w:lang w:val="hy-AM"/>
          </w:rPr>
          <w:t>հիսնապատիկի</w:t>
        </w:r>
        <w:r w:rsidRPr="0018698D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չափով, իսկ պաշտոնատար անձանց նկատմամբ` սահմանված նվազագույն աշխատավարձի </w:t>
        </w:r>
        <w:r>
          <w:rPr>
            <w:rFonts w:ascii="GHEA Grapalat" w:hAnsi="GHEA Grapalat"/>
            <w:sz w:val="24"/>
            <w:szCs w:val="24"/>
            <w:lang w:val="hy-AM"/>
          </w:rPr>
          <w:t>երկուհարյուրապատիկի</w:t>
        </w:r>
        <w:r w:rsidRPr="0018698D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չափով</w:t>
        </w:r>
        <w:r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:</w:t>
        </w:r>
      </w:ins>
    </w:p>
    <w:p w:rsidR="009C41D8" w:rsidRPr="0085434B" w:rsidRDefault="009C41D8" w:rsidP="009C41D8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rPr>
          <w:ins w:id="23" w:author="Mtnolort" w:date="2023-01-27T15:18:00Z"/>
          <w:rFonts w:ascii="GHEA Grapalat" w:eastAsiaTheme="minorHAnsi" w:hAnsi="GHEA Grapalat" w:cstheme="minorBidi"/>
          <w:shd w:val="clear" w:color="auto" w:fill="FFFFFF"/>
          <w:lang w:val="hy-AM"/>
        </w:rPr>
      </w:pPr>
      <w:bookmarkStart w:id="24" w:name="_GoBack"/>
      <w:bookmarkEnd w:id="24"/>
      <w:ins w:id="25" w:author="Mtnolort" w:date="2023-01-27T15:18:00Z">
        <w:r w:rsidRPr="0085434B">
          <w:rPr>
            <w:rFonts w:ascii="GHEA Grapalat" w:eastAsiaTheme="minorHAnsi" w:hAnsi="GHEA Grapalat" w:cstheme="minorBidi"/>
            <w:shd w:val="clear" w:color="auto" w:fill="FFFFFF"/>
            <w:lang w:val="hy-AM"/>
          </w:rPr>
          <w:t>Նույն խախտումը, որը կատարվել է կրկին անգամ վարչական տույժի միջոցներ</w:t>
        </w:r>
        <w:r>
          <w:rPr>
            <w:rFonts w:ascii="GHEA Grapalat" w:eastAsiaTheme="minorHAnsi" w:hAnsi="GHEA Grapalat" w:cstheme="minorBidi"/>
            <w:shd w:val="clear" w:color="auto" w:fill="FFFFFF"/>
            <w:lang w:val="hy-AM"/>
          </w:rPr>
          <w:t xml:space="preserve"> </w:t>
        </w:r>
        <w:r w:rsidRPr="0085434B">
          <w:rPr>
            <w:rFonts w:ascii="GHEA Grapalat" w:eastAsiaTheme="minorHAnsi" w:hAnsi="GHEA Grapalat" w:cstheme="minorBidi"/>
            <w:shd w:val="clear" w:color="auto" w:fill="FFFFFF"/>
            <w:lang w:val="hy-AM"/>
          </w:rPr>
          <w:t>կիրառելուց հետո` մեկ տարվա ընթացքում`</w:t>
        </w:r>
      </w:ins>
    </w:p>
    <w:p w:rsidR="009C41D8" w:rsidRPr="00E42A54" w:rsidRDefault="009C41D8" w:rsidP="009C41D8">
      <w:pPr>
        <w:pStyle w:val="NormalWeb"/>
        <w:shd w:val="clear" w:color="auto" w:fill="FFFFFF"/>
        <w:spacing w:before="0" w:beforeAutospacing="0" w:after="0" w:afterAutospacing="0" w:line="276" w:lineRule="auto"/>
        <w:ind w:firstLine="313"/>
        <w:jc w:val="both"/>
        <w:rPr>
          <w:ins w:id="26" w:author="Mtnolort" w:date="2023-01-27T15:18:00Z"/>
          <w:rFonts w:ascii="GHEA Grapalat" w:eastAsiaTheme="minorHAnsi" w:hAnsi="GHEA Grapalat" w:cstheme="minorBidi"/>
          <w:shd w:val="clear" w:color="auto" w:fill="FFFFFF"/>
          <w:lang w:val="hy-AM"/>
        </w:rPr>
      </w:pPr>
    </w:p>
    <w:p w:rsidR="0047473B" w:rsidRDefault="009C41D8" w:rsidP="009C41D8">
      <w:pPr>
        <w:rPr>
          <w:rFonts w:ascii="GHEA Grapalat" w:hAnsi="GHEA Grapalat"/>
          <w:shd w:val="clear" w:color="auto" w:fill="FFFFFF"/>
          <w:lang w:val="hy-AM"/>
        </w:rPr>
      </w:pPr>
      <w:ins w:id="27" w:author="Mtnolort" w:date="2023-01-27T15:18:00Z">
        <w:r w:rsidRPr="0085434B">
          <w:rPr>
            <w:rFonts w:ascii="GHEA Grapalat" w:hAnsi="GHEA Grapalat"/>
            <w:shd w:val="clear" w:color="auto" w:fill="FFFFFF"/>
            <w:lang w:val="hy-AM"/>
          </w:rPr>
          <w:t xml:space="preserve">առաջացնում է տուգանքի նշանակում անհատ </w:t>
        </w:r>
        <w:proofErr w:type="spellStart"/>
        <w:r w:rsidRPr="0085434B">
          <w:rPr>
            <w:rFonts w:ascii="GHEA Grapalat" w:hAnsi="GHEA Grapalat"/>
            <w:shd w:val="clear" w:color="auto" w:fill="FFFFFF"/>
            <w:lang w:val="hy-AM"/>
          </w:rPr>
          <w:t>ձեռնակատերերի</w:t>
        </w:r>
        <w:proofErr w:type="spellEnd"/>
        <w:r w:rsidRPr="0085434B">
          <w:rPr>
            <w:rFonts w:ascii="GHEA Grapalat" w:hAnsi="GHEA Grapalat"/>
            <w:shd w:val="clear" w:color="auto" w:fill="FFFFFF"/>
            <w:lang w:val="hy-AM"/>
          </w:rPr>
          <w:t xml:space="preserve"> նկատմամբ` սահմանված նվազագույն աշխատավարձի </w:t>
        </w:r>
        <w:proofErr w:type="spellStart"/>
        <w:r w:rsidRPr="0085434B">
          <w:rPr>
            <w:rFonts w:ascii="GHEA Grapalat" w:hAnsi="GHEA Grapalat"/>
            <w:shd w:val="clear" w:color="auto" w:fill="FFFFFF"/>
            <w:lang w:val="hy-AM"/>
          </w:rPr>
          <w:t>ութսունապատիկի</w:t>
        </w:r>
        <w:proofErr w:type="spellEnd"/>
        <w:r w:rsidRPr="0085434B">
          <w:rPr>
            <w:rFonts w:ascii="GHEA Grapalat" w:hAnsi="GHEA Grapalat"/>
            <w:shd w:val="clear" w:color="auto" w:fill="FFFFFF"/>
            <w:lang w:val="hy-AM"/>
          </w:rPr>
          <w:t xml:space="preserve"> չափով, իսկ պաշտոնատար անձանց նկատմամբ` սահմանված նվազագույն աշխատավարձի </w:t>
        </w:r>
        <w:proofErr w:type="spellStart"/>
        <w:r w:rsidRPr="0085434B">
          <w:rPr>
            <w:rFonts w:ascii="GHEA Grapalat" w:hAnsi="GHEA Grapalat"/>
            <w:shd w:val="clear" w:color="auto" w:fill="FFFFFF"/>
            <w:lang w:val="hy-AM"/>
          </w:rPr>
          <w:t>երկուհարյուրհիսնապատիկի</w:t>
        </w:r>
        <w:proofErr w:type="spellEnd"/>
        <w:r w:rsidRPr="0085434B">
          <w:rPr>
            <w:rFonts w:ascii="GHEA Grapalat" w:hAnsi="GHEA Grapalat"/>
            <w:shd w:val="clear" w:color="auto" w:fill="FFFFFF"/>
            <w:lang w:val="hy-AM"/>
          </w:rPr>
          <w:t xml:space="preserve"> չափով:</w:t>
        </w:r>
      </w:ins>
    </w:p>
    <w:p w:rsidR="009C41D8" w:rsidRDefault="009C41D8" w:rsidP="009C41D8">
      <w:pPr>
        <w:rPr>
          <w:rFonts w:ascii="GHEA Grapalat" w:hAnsi="GHEA Grapalat"/>
          <w:shd w:val="clear" w:color="auto" w:fill="FFFFFF"/>
          <w:lang w:val="hy-AM"/>
        </w:rPr>
      </w:pPr>
    </w:p>
    <w:p w:rsidR="0047473B" w:rsidRPr="0007281B" w:rsidRDefault="0047473B" w:rsidP="0047473B">
      <w:pPr>
        <w:ind w:left="1350" w:hanging="1350"/>
        <w:jc w:val="both"/>
        <w:rPr>
          <w:ins w:id="28" w:author="Mtnolort" w:date="2022-12-28T11:31:00Z"/>
          <w:rFonts w:ascii="Sylfaen" w:hAnsi="Sylfaen"/>
          <w:b/>
          <w:bCs/>
          <w:sz w:val="24"/>
          <w:szCs w:val="24"/>
          <w:bdr w:val="none" w:sz="0" w:space="0" w:color="auto" w:frame="1"/>
          <w:shd w:val="clear" w:color="auto" w:fill="FFFFFF"/>
          <w:lang w:val="hy-AM"/>
        </w:rPr>
      </w:pPr>
      <w:ins w:id="29" w:author="Mtnolort" w:date="2022-12-28T11:31:00Z">
        <w:r w:rsidRPr="002B0446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Սույն օրենքն ուժի մեջ է մտնում </w:t>
        </w:r>
        <w:r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2024 թվականի հունվարի 1-ից</w:t>
        </w:r>
        <w:r w:rsidRPr="002B0446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:</w:t>
        </w:r>
      </w:ins>
    </w:p>
    <w:p w:rsidR="0047473B" w:rsidRPr="0047473B" w:rsidRDefault="0047473B" w:rsidP="0047473B">
      <w:pPr>
        <w:rPr>
          <w:rFonts w:ascii="Sylfaen" w:hAnsi="Sylfaen"/>
          <w:lang w:val="hy-AM"/>
        </w:rPr>
      </w:pPr>
    </w:p>
    <w:sectPr w:rsidR="0047473B" w:rsidRPr="0047473B" w:rsidSect="00027D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61C"/>
    <w:multiLevelType w:val="hybridMultilevel"/>
    <w:tmpl w:val="13D424CA"/>
    <w:lvl w:ilvl="0" w:tplc="9D0C7E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B9393E"/>
    <w:multiLevelType w:val="hybridMultilevel"/>
    <w:tmpl w:val="D3A29422"/>
    <w:lvl w:ilvl="0" w:tplc="73727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7D90EF1"/>
    <w:multiLevelType w:val="hybridMultilevel"/>
    <w:tmpl w:val="8A1033D6"/>
    <w:lvl w:ilvl="0" w:tplc="2C228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C0755B"/>
    <w:rsid w:val="00027D6D"/>
    <w:rsid w:val="000961E7"/>
    <w:rsid w:val="00363117"/>
    <w:rsid w:val="0047473B"/>
    <w:rsid w:val="0048673F"/>
    <w:rsid w:val="005171A1"/>
    <w:rsid w:val="009C41D8"/>
    <w:rsid w:val="00C0755B"/>
    <w:rsid w:val="00E20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D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0755B"/>
    <w:rPr>
      <w:b/>
      <w:bCs/>
    </w:rPr>
  </w:style>
  <w:style w:type="paragraph" w:styleId="NormalWeb">
    <w:name w:val="Normal (Web)"/>
    <w:basedOn w:val="Normal"/>
    <w:uiPriority w:val="99"/>
    <w:unhideWhenUsed/>
    <w:rsid w:val="00C07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7473B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73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71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71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71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71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71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1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Mtnolort</dc:creator>
  <cp:keywords/>
  <dc:description/>
  <cp:lastModifiedBy>Mtnolort</cp:lastModifiedBy>
  <cp:revision>38</cp:revision>
  <dcterms:created xsi:type="dcterms:W3CDTF">2022-12-28T07:25:00Z</dcterms:created>
  <dcterms:modified xsi:type="dcterms:W3CDTF">2023-07-04T07:26:00Z</dcterms:modified>
</cp:coreProperties>
</file>